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0B240F" w14:textId="65CAC04A" w:rsidR="00FD1789" w:rsidRDefault="00FD1789" w:rsidP="00FD17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C42651" w:rsidRPr="00C42651">
        <w:rPr>
          <w:b/>
          <w:noProof/>
          <w:sz w:val="24"/>
        </w:rPr>
        <w:t>C4-233</w:t>
      </w:r>
      <w:r w:rsidR="007929D8">
        <w:rPr>
          <w:b/>
          <w:noProof/>
          <w:sz w:val="24"/>
        </w:rPr>
        <w:t>699</w:t>
      </w:r>
    </w:p>
    <w:p w14:paraId="7D731083" w14:textId="487B1689" w:rsidR="00FD1789" w:rsidRDefault="00FD1789" w:rsidP="00FD17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</w:t>
      </w:r>
      <w:r w:rsidRPr="009A491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 w:rsidR="007929D8">
        <w:rPr>
          <w:b/>
          <w:noProof/>
          <w:sz w:val="24"/>
        </w:rPr>
        <w:tab/>
      </w:r>
      <w:r w:rsidR="007929D8">
        <w:rPr>
          <w:b/>
          <w:noProof/>
          <w:sz w:val="24"/>
        </w:rPr>
        <w:tab/>
      </w:r>
      <w:r w:rsidR="007929D8">
        <w:rPr>
          <w:b/>
          <w:noProof/>
          <w:sz w:val="24"/>
        </w:rPr>
        <w:tab/>
      </w:r>
      <w:r w:rsidR="007929D8">
        <w:rPr>
          <w:b/>
          <w:noProof/>
          <w:sz w:val="24"/>
        </w:rPr>
        <w:tab/>
      </w:r>
      <w:r w:rsidR="007929D8">
        <w:rPr>
          <w:b/>
          <w:noProof/>
          <w:sz w:val="24"/>
        </w:rPr>
        <w:tab/>
      </w:r>
      <w:r w:rsidR="007929D8">
        <w:rPr>
          <w:b/>
          <w:noProof/>
          <w:sz w:val="24"/>
        </w:rPr>
        <w:tab/>
      </w:r>
      <w:r w:rsidR="007929D8">
        <w:rPr>
          <w:b/>
          <w:noProof/>
          <w:sz w:val="24"/>
        </w:rPr>
        <w:tab/>
      </w:r>
      <w:r w:rsidR="007929D8">
        <w:rPr>
          <w:b/>
          <w:noProof/>
          <w:sz w:val="24"/>
        </w:rPr>
        <w:tab/>
      </w:r>
      <w:r w:rsidR="007929D8">
        <w:rPr>
          <w:b/>
          <w:noProof/>
          <w:sz w:val="24"/>
        </w:rPr>
        <w:tab/>
      </w:r>
      <w:r w:rsidR="007929D8">
        <w:rPr>
          <w:b/>
          <w:noProof/>
          <w:sz w:val="24"/>
        </w:rPr>
        <w:tab/>
        <w:t xml:space="preserve">was </w:t>
      </w:r>
      <w:r w:rsidR="007929D8" w:rsidRPr="00C42651">
        <w:rPr>
          <w:b/>
          <w:noProof/>
          <w:sz w:val="24"/>
        </w:rPr>
        <w:t>C4-233377</w:t>
      </w:r>
    </w:p>
    <w:p w14:paraId="51466FE6" w14:textId="77777777" w:rsidR="00A46E59" w:rsidRPr="00FD178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355CD8ED" w14:textId="6E1CCAF9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Huawei</w:t>
      </w:r>
      <w:r w:rsidR="007929D8">
        <w:rPr>
          <w:rFonts w:ascii="Arial" w:hAnsi="Arial" w:cs="Arial"/>
          <w:b/>
          <w:bCs/>
          <w:lang w:val="en-US" w:eastAsia="zh-CN"/>
        </w:rPr>
        <w:t>, Nokia, Nokia Shanghai Bell</w:t>
      </w:r>
      <w:bookmarkStart w:id="0" w:name="_GoBack"/>
      <w:bookmarkEnd w:id="0"/>
    </w:p>
    <w:p w14:paraId="45FACF58" w14:textId="16A66E51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20C86">
        <w:rPr>
          <w:rFonts w:ascii="Arial" w:hAnsi="Arial" w:cs="Arial"/>
          <w:b/>
          <w:bCs/>
          <w:lang w:val="en-US"/>
        </w:rPr>
        <w:t xml:space="preserve">Solution </w:t>
      </w:r>
      <w:r w:rsidR="009C6637">
        <w:rPr>
          <w:rFonts w:ascii="Arial" w:hAnsi="Arial" w:cs="Arial" w:hint="eastAsia"/>
          <w:b/>
          <w:bCs/>
          <w:lang w:val="en-US" w:eastAsia="zh-CN"/>
        </w:rPr>
        <w:t>Evaluation</w:t>
      </w:r>
      <w:r w:rsidR="009C6637">
        <w:rPr>
          <w:rFonts w:ascii="Arial" w:hAnsi="Arial" w:cs="Arial"/>
          <w:b/>
          <w:bCs/>
          <w:lang w:val="en-US"/>
        </w:rPr>
        <w:t xml:space="preserve"> </w:t>
      </w:r>
      <w:r w:rsidR="005268FF" w:rsidRPr="005268FF">
        <w:rPr>
          <w:rFonts w:ascii="Arial" w:hAnsi="Arial" w:cs="Arial"/>
          <w:b/>
          <w:bCs/>
          <w:lang w:val="en-US" w:eastAsia="zh-CN"/>
        </w:rPr>
        <w:t>for Key Issue #</w:t>
      </w:r>
      <w:r w:rsidR="007957A6">
        <w:rPr>
          <w:rFonts w:ascii="Arial" w:hAnsi="Arial" w:cs="Arial"/>
          <w:b/>
          <w:bCs/>
          <w:lang w:val="en-US" w:eastAsia="zh-CN"/>
        </w:rPr>
        <w:t>2</w:t>
      </w:r>
      <w:r w:rsidR="005268FF" w:rsidRPr="005268FF">
        <w:rPr>
          <w:rFonts w:ascii="Arial" w:hAnsi="Arial" w:cs="Arial"/>
          <w:b/>
          <w:bCs/>
          <w:lang w:val="en-US" w:eastAsia="zh-CN"/>
        </w:rPr>
        <w:t xml:space="preserve"> of </w:t>
      </w:r>
      <w:proofErr w:type="spellStart"/>
      <w:r w:rsidR="005268FF" w:rsidRPr="005268FF">
        <w:rPr>
          <w:rFonts w:ascii="Arial" w:hAnsi="Arial" w:cs="Arial"/>
          <w:b/>
          <w:bCs/>
          <w:lang w:val="en-US" w:eastAsia="zh-CN"/>
        </w:rPr>
        <w:t>FS_NRFe</w:t>
      </w:r>
      <w:proofErr w:type="spellEnd"/>
    </w:p>
    <w:p w14:paraId="41F1353D" w14:textId="1E5A5FED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 xml:space="preserve">29.831 </w:t>
      </w:r>
      <w:r w:rsidR="00FD1789">
        <w:rPr>
          <w:rFonts w:ascii="Arial" w:hAnsi="Arial" w:cs="Arial"/>
          <w:b/>
          <w:bCs/>
          <w:lang w:val="en-US"/>
        </w:rPr>
        <w:t>v1.0.0</w:t>
      </w:r>
    </w:p>
    <w:p w14:paraId="5D944FEE" w14:textId="77777777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6.1.3</w:t>
      </w:r>
    </w:p>
    <w:p w14:paraId="1DCB5772" w14:textId="77777777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447DE3C" w:rsidR="00CD2478" w:rsidRDefault="0079226F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his paper proposes to include Evaluation for KI#</w:t>
      </w:r>
      <w:r w:rsidR="007C461F">
        <w:rPr>
          <w:lang w:val="en-US" w:eastAsia="zh-CN"/>
        </w:rPr>
        <w:t>2</w:t>
      </w:r>
      <w:r>
        <w:rPr>
          <w:lang w:val="en-US" w:eastAsia="zh-CN"/>
        </w:rPr>
        <w:t xml:space="preserve"> in TR 29.831.</w:t>
      </w:r>
    </w:p>
    <w:p w14:paraId="3D17A665" w14:textId="77F94A44" w:rsidR="00CD2478" w:rsidRPr="006B5418" w:rsidRDefault="00E273A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740933E" w14:textId="27A5DDD2" w:rsidR="00E273AB" w:rsidRPr="006B5418" w:rsidRDefault="00E273AB" w:rsidP="00E273AB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 xml:space="preserve">R 29.831 </w:t>
      </w:r>
      <w:r w:rsidR="00FD1789">
        <w:rPr>
          <w:lang w:val="en-US"/>
        </w:rPr>
        <w:t>v1.0.0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773320F" w14:textId="77777777" w:rsidR="00E02BD9" w:rsidRDefault="00E02BD9" w:rsidP="00E02BD9">
      <w:pPr>
        <w:pStyle w:val="2"/>
        <w:rPr>
          <w:ins w:id="2" w:author="Huawei" w:date="2023-05-12T18:32:00Z"/>
          <w:lang w:eastAsia="zh-CN"/>
        </w:rPr>
      </w:pPr>
      <w:bookmarkStart w:id="3" w:name="_Toc39050172"/>
      <w:bookmarkStart w:id="4" w:name="_Toc120702335"/>
      <w:ins w:id="5" w:author="Huawei" w:date="2023-05-12T18:32:00Z">
        <w:r>
          <w:rPr>
            <w:rFonts w:hint="eastAsia"/>
            <w:lang w:eastAsia="zh-CN"/>
          </w:rPr>
          <w:t>7.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ab/>
          <w:t>Evaluation of Solutions for Key Issue#</w:t>
        </w:r>
        <w:bookmarkEnd w:id="3"/>
        <w:bookmarkEnd w:id="4"/>
        <w:r>
          <w:rPr>
            <w:lang w:eastAsia="zh-CN"/>
          </w:rPr>
          <w:t>2</w:t>
        </w:r>
      </w:ins>
    </w:p>
    <w:p w14:paraId="39541CDA" w14:textId="77777777" w:rsidR="00E02BD9" w:rsidRDefault="00E02BD9" w:rsidP="00E02BD9">
      <w:pPr>
        <w:rPr>
          <w:ins w:id="6" w:author="Huawei" w:date="2023-05-12T18:32:00Z"/>
          <w:lang w:eastAsia="zh-CN"/>
        </w:rPr>
      </w:pPr>
      <w:ins w:id="7" w:author="Huawei" w:date="2023-05-12T18:32:00Z">
        <w:r>
          <w:rPr>
            <w:lang w:eastAsia="zh-CN"/>
          </w:rPr>
          <w:t>Solution for Key issue#2 aim to address the signalling overhead of NF Discovery Responses between PLMNs.</w:t>
        </w:r>
      </w:ins>
    </w:p>
    <w:p w14:paraId="6AE3A1E6" w14:textId="77777777" w:rsidR="00E02BD9" w:rsidRDefault="00E02BD9" w:rsidP="00E02BD9">
      <w:pPr>
        <w:rPr>
          <w:ins w:id="8" w:author="Huawei" w:date="2023-05-12T18:32:00Z"/>
          <w:lang w:eastAsia="zh-CN"/>
        </w:rPr>
      </w:pPr>
      <w:ins w:id="9" w:author="Huawei" w:date="2023-05-12T18:32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olution #10 reduce the signalling overhead of NF discovery response by only containing value </w:t>
        </w:r>
        <w:r>
          <w:rPr>
            <w:lang w:val="en-US" w:eastAsia="zh-CN"/>
          </w:rPr>
          <w:t>that match the NF discovery request parameters in the response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S</w:t>
        </w:r>
        <w:r>
          <w:rPr>
            <w:lang w:eastAsia="zh-CN"/>
          </w:rPr>
          <w:t>olution #10 might increase the number of NF discovery message, however, the overall overhead of NF discovery procedure between PLMNs will be optimized.</w:t>
        </w:r>
      </w:ins>
    </w:p>
    <w:p w14:paraId="39C6D211" w14:textId="77777777" w:rsidR="00E02BD9" w:rsidRDefault="00E02BD9" w:rsidP="00E02BD9">
      <w:pPr>
        <w:rPr>
          <w:ins w:id="10" w:author="Huawei" w:date="2023-05-12T18:32:00Z"/>
          <w:lang w:eastAsia="zh-CN"/>
        </w:rPr>
      </w:pPr>
      <w:ins w:id="11" w:author="Huawei" w:date="2023-05-12T18:32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olution #6 would shorten NF discovery response messages by removing certain parameters from the message, and operators need to determine which parameters can be removed without affecting services.</w:t>
        </w:r>
      </w:ins>
    </w:p>
    <w:p w14:paraId="1B75A407" w14:textId="77777777" w:rsidR="00E02BD9" w:rsidRDefault="00E02BD9" w:rsidP="00E02BD9">
      <w:pPr>
        <w:rPr>
          <w:ins w:id="12" w:author="Huawei" w:date="2023-05-12T18:32:00Z"/>
          <w:lang w:eastAsia="zh-CN"/>
        </w:rPr>
      </w:pPr>
      <w:ins w:id="13" w:author="Huawei" w:date="2023-05-12T18:32:00Z">
        <w:r>
          <w:rPr>
            <w:lang w:eastAsia="zh-CN"/>
          </w:rPr>
          <w:t>Solution #10 reduce values of parameters of array or map type in NF discovery response, while solution #6 reduce unnecessary parameters. And they could be applicable to different scenarios.</w:t>
        </w:r>
      </w:ins>
    </w:p>
    <w:p w14:paraId="0B226FD2" w14:textId="77777777" w:rsidR="00E02BD9" w:rsidRDefault="00E02BD9" w:rsidP="00E02BD9">
      <w:pPr>
        <w:rPr>
          <w:ins w:id="14" w:author="Huawei" w:date="2023-05-12T18:32:00Z"/>
          <w:lang w:eastAsia="zh-CN"/>
        </w:rPr>
      </w:pPr>
      <w:ins w:id="15" w:author="Huawei" w:date="2023-05-12T18:32:00Z">
        <w:r w:rsidRPr="002A4F6B">
          <w:rPr>
            <w:lang w:eastAsia="zh-CN"/>
          </w:rPr>
          <w:t>Solution #10 could apply on most parameters of array or map type, while solution #6 might be applicable to a few scenarios and hard to define the rules for reducing which kind of parameters.</w:t>
        </w:r>
      </w:ins>
    </w:p>
    <w:p w14:paraId="43288582" w14:textId="77777777" w:rsidR="00E02BD9" w:rsidRPr="009A5978" w:rsidRDefault="00E02BD9" w:rsidP="00E02BD9">
      <w:pPr>
        <w:rPr>
          <w:ins w:id="16" w:author="Huawei" w:date="2023-05-12T18:32:00Z"/>
          <w:lang w:eastAsia="zh-CN"/>
        </w:rPr>
      </w:pPr>
      <w:ins w:id="17" w:author="Huawei" w:date="2023-05-12T18:32:00Z">
        <w:r>
          <w:rPr>
            <w:lang w:eastAsia="zh-CN"/>
          </w:rPr>
          <w:t>Both of solution #10 and solution #6 has no dependency and additional requirements on NF consumers.</w:t>
        </w:r>
      </w:ins>
    </w:p>
    <w:p w14:paraId="1501B4A3" w14:textId="77777777" w:rsidR="00524914" w:rsidRPr="006B5418" w:rsidRDefault="00524914" w:rsidP="00524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9D2C6E3" w14:textId="77777777" w:rsidR="00524914" w:rsidRDefault="00524914" w:rsidP="00DA6A89">
      <w:pPr>
        <w:rPr>
          <w:lang w:eastAsia="zh-CN"/>
        </w:rPr>
      </w:pPr>
    </w:p>
    <w:bookmarkEnd w:id="1"/>
    <w:p w14:paraId="36162D4D" w14:textId="6257F926" w:rsidR="006000A8" w:rsidRPr="00DA4AB2" w:rsidRDefault="006000A8" w:rsidP="00DA4AB2">
      <w:pPr>
        <w:rPr>
          <w:lang w:eastAsia="zh-CN"/>
        </w:rPr>
      </w:pPr>
    </w:p>
    <w:sectPr w:rsidR="006000A8" w:rsidRPr="00DA4AB2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CCCCC2" w14:textId="77777777" w:rsidR="002F75E0" w:rsidRDefault="002F75E0">
      <w:r>
        <w:separator/>
      </w:r>
    </w:p>
  </w:endnote>
  <w:endnote w:type="continuationSeparator" w:id="0">
    <w:p w14:paraId="2FEA6BFD" w14:textId="77777777" w:rsidR="002F75E0" w:rsidRDefault="002F7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01840D" w14:textId="77777777" w:rsidR="002F75E0" w:rsidRDefault="002F75E0">
      <w:r>
        <w:separator/>
      </w:r>
    </w:p>
  </w:footnote>
  <w:footnote w:type="continuationSeparator" w:id="0">
    <w:p w14:paraId="693E1CAC" w14:textId="77777777" w:rsidR="002F75E0" w:rsidRDefault="002F7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E5750E"/>
    <w:multiLevelType w:val="hybridMultilevel"/>
    <w:tmpl w:val="B60EE570"/>
    <w:lvl w:ilvl="0" w:tplc="83CCB30E">
      <w:start w:val="2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6C276E61"/>
    <w:multiLevelType w:val="hybridMultilevel"/>
    <w:tmpl w:val="DC10EC9A"/>
    <w:lvl w:ilvl="0" w:tplc="34145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9243B1E"/>
    <w:multiLevelType w:val="hybridMultilevel"/>
    <w:tmpl w:val="5882D22C"/>
    <w:lvl w:ilvl="0" w:tplc="8F8EA0CC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67"/>
    <w:rsid w:val="00003836"/>
    <w:rsid w:val="00007597"/>
    <w:rsid w:val="000108FC"/>
    <w:rsid w:val="00010F54"/>
    <w:rsid w:val="00011217"/>
    <w:rsid w:val="000151FA"/>
    <w:rsid w:val="00017BD8"/>
    <w:rsid w:val="00022E4A"/>
    <w:rsid w:val="00023463"/>
    <w:rsid w:val="00025A6C"/>
    <w:rsid w:val="0002603F"/>
    <w:rsid w:val="00031035"/>
    <w:rsid w:val="00032D56"/>
    <w:rsid w:val="00036A3E"/>
    <w:rsid w:val="0003711D"/>
    <w:rsid w:val="00041E57"/>
    <w:rsid w:val="00042D0F"/>
    <w:rsid w:val="00043E25"/>
    <w:rsid w:val="000442F6"/>
    <w:rsid w:val="0004575F"/>
    <w:rsid w:val="00045919"/>
    <w:rsid w:val="00046782"/>
    <w:rsid w:val="000526F7"/>
    <w:rsid w:val="000537DD"/>
    <w:rsid w:val="00053DB1"/>
    <w:rsid w:val="000575BC"/>
    <w:rsid w:val="00062124"/>
    <w:rsid w:val="0006303C"/>
    <w:rsid w:val="00066856"/>
    <w:rsid w:val="00067843"/>
    <w:rsid w:val="00070F86"/>
    <w:rsid w:val="00072AAF"/>
    <w:rsid w:val="00072DD2"/>
    <w:rsid w:val="00085067"/>
    <w:rsid w:val="00090925"/>
    <w:rsid w:val="00090F01"/>
    <w:rsid w:val="00094D94"/>
    <w:rsid w:val="00095680"/>
    <w:rsid w:val="000A37E0"/>
    <w:rsid w:val="000A5529"/>
    <w:rsid w:val="000A58A9"/>
    <w:rsid w:val="000B0541"/>
    <w:rsid w:val="000B0AD6"/>
    <w:rsid w:val="000B1216"/>
    <w:rsid w:val="000B14A6"/>
    <w:rsid w:val="000B15B6"/>
    <w:rsid w:val="000B27E6"/>
    <w:rsid w:val="000B4BDF"/>
    <w:rsid w:val="000C1D76"/>
    <w:rsid w:val="000C20F1"/>
    <w:rsid w:val="000C324C"/>
    <w:rsid w:val="000C4E50"/>
    <w:rsid w:val="000C6598"/>
    <w:rsid w:val="000C776F"/>
    <w:rsid w:val="000D21C2"/>
    <w:rsid w:val="000D27A5"/>
    <w:rsid w:val="000D28B0"/>
    <w:rsid w:val="000D759A"/>
    <w:rsid w:val="000E01D6"/>
    <w:rsid w:val="000E4F1D"/>
    <w:rsid w:val="000E79DE"/>
    <w:rsid w:val="000F2C43"/>
    <w:rsid w:val="000F3A51"/>
    <w:rsid w:val="00104313"/>
    <w:rsid w:val="00107555"/>
    <w:rsid w:val="001077F5"/>
    <w:rsid w:val="00107C28"/>
    <w:rsid w:val="001113F0"/>
    <w:rsid w:val="00113799"/>
    <w:rsid w:val="00113C06"/>
    <w:rsid w:val="00113D88"/>
    <w:rsid w:val="00115AF9"/>
    <w:rsid w:val="00116BDF"/>
    <w:rsid w:val="001171D6"/>
    <w:rsid w:val="001203B7"/>
    <w:rsid w:val="0013014B"/>
    <w:rsid w:val="00130F69"/>
    <w:rsid w:val="0013241F"/>
    <w:rsid w:val="00134495"/>
    <w:rsid w:val="001360AE"/>
    <w:rsid w:val="00140DF3"/>
    <w:rsid w:val="00141766"/>
    <w:rsid w:val="00142F65"/>
    <w:rsid w:val="00143552"/>
    <w:rsid w:val="00145B6C"/>
    <w:rsid w:val="00151662"/>
    <w:rsid w:val="00163945"/>
    <w:rsid w:val="001741EA"/>
    <w:rsid w:val="00175658"/>
    <w:rsid w:val="0018015E"/>
    <w:rsid w:val="0018224A"/>
    <w:rsid w:val="001823B4"/>
    <w:rsid w:val="00183134"/>
    <w:rsid w:val="00185950"/>
    <w:rsid w:val="0018646F"/>
    <w:rsid w:val="00191E6B"/>
    <w:rsid w:val="001A3E5E"/>
    <w:rsid w:val="001A3FE8"/>
    <w:rsid w:val="001A7742"/>
    <w:rsid w:val="001B1F28"/>
    <w:rsid w:val="001B219D"/>
    <w:rsid w:val="001B5C2B"/>
    <w:rsid w:val="001B77E2"/>
    <w:rsid w:val="001C0615"/>
    <w:rsid w:val="001C3EB2"/>
    <w:rsid w:val="001C72E5"/>
    <w:rsid w:val="001D24F0"/>
    <w:rsid w:val="001D25E6"/>
    <w:rsid w:val="001D4323"/>
    <w:rsid w:val="001D4C82"/>
    <w:rsid w:val="001D6AAA"/>
    <w:rsid w:val="001E2EB5"/>
    <w:rsid w:val="001E41F3"/>
    <w:rsid w:val="001E44DB"/>
    <w:rsid w:val="001E5D0D"/>
    <w:rsid w:val="001E7681"/>
    <w:rsid w:val="001F148E"/>
    <w:rsid w:val="001F151F"/>
    <w:rsid w:val="001F361B"/>
    <w:rsid w:val="001F3B42"/>
    <w:rsid w:val="001F3E19"/>
    <w:rsid w:val="0020641C"/>
    <w:rsid w:val="002068EA"/>
    <w:rsid w:val="00206A1A"/>
    <w:rsid w:val="00210B95"/>
    <w:rsid w:val="00211C1D"/>
    <w:rsid w:val="00212096"/>
    <w:rsid w:val="002153AE"/>
    <w:rsid w:val="00216490"/>
    <w:rsid w:val="00216500"/>
    <w:rsid w:val="00220A38"/>
    <w:rsid w:val="002248FB"/>
    <w:rsid w:val="00226325"/>
    <w:rsid w:val="002308D0"/>
    <w:rsid w:val="00230DDD"/>
    <w:rsid w:val="00231568"/>
    <w:rsid w:val="00232FD1"/>
    <w:rsid w:val="002356D3"/>
    <w:rsid w:val="00240436"/>
    <w:rsid w:val="00241597"/>
    <w:rsid w:val="0024270F"/>
    <w:rsid w:val="00244ADC"/>
    <w:rsid w:val="00245F82"/>
    <w:rsid w:val="0024668B"/>
    <w:rsid w:val="00250A7B"/>
    <w:rsid w:val="00251DCC"/>
    <w:rsid w:val="0025336A"/>
    <w:rsid w:val="002545BE"/>
    <w:rsid w:val="00254AF3"/>
    <w:rsid w:val="00257BB4"/>
    <w:rsid w:val="00260BAC"/>
    <w:rsid w:val="002645E6"/>
    <w:rsid w:val="00264CCD"/>
    <w:rsid w:val="002721FA"/>
    <w:rsid w:val="00273621"/>
    <w:rsid w:val="00275D12"/>
    <w:rsid w:val="002767C2"/>
    <w:rsid w:val="00277612"/>
    <w:rsid w:val="0027780F"/>
    <w:rsid w:val="002804B8"/>
    <w:rsid w:val="00281E69"/>
    <w:rsid w:val="00283F7E"/>
    <w:rsid w:val="00290CCB"/>
    <w:rsid w:val="00291946"/>
    <w:rsid w:val="00292E6A"/>
    <w:rsid w:val="00293BDF"/>
    <w:rsid w:val="00293E42"/>
    <w:rsid w:val="00296AED"/>
    <w:rsid w:val="00297805"/>
    <w:rsid w:val="002A6BBA"/>
    <w:rsid w:val="002A77D9"/>
    <w:rsid w:val="002A78BB"/>
    <w:rsid w:val="002B0A93"/>
    <w:rsid w:val="002B1A87"/>
    <w:rsid w:val="002B1D74"/>
    <w:rsid w:val="002B41E6"/>
    <w:rsid w:val="002B4D3B"/>
    <w:rsid w:val="002B6933"/>
    <w:rsid w:val="002B77B9"/>
    <w:rsid w:val="002C07B9"/>
    <w:rsid w:val="002C1BF5"/>
    <w:rsid w:val="002C2DCD"/>
    <w:rsid w:val="002C31B4"/>
    <w:rsid w:val="002C49EF"/>
    <w:rsid w:val="002C5365"/>
    <w:rsid w:val="002C6F52"/>
    <w:rsid w:val="002D0E6E"/>
    <w:rsid w:val="002D14BC"/>
    <w:rsid w:val="002D291D"/>
    <w:rsid w:val="002D38BB"/>
    <w:rsid w:val="002D4822"/>
    <w:rsid w:val="002E48BE"/>
    <w:rsid w:val="002E6076"/>
    <w:rsid w:val="002E6115"/>
    <w:rsid w:val="002E7A5D"/>
    <w:rsid w:val="002F2852"/>
    <w:rsid w:val="002F480A"/>
    <w:rsid w:val="002F4FF2"/>
    <w:rsid w:val="002F6340"/>
    <w:rsid w:val="002F6840"/>
    <w:rsid w:val="002F75E0"/>
    <w:rsid w:val="00305ABB"/>
    <w:rsid w:val="00305C60"/>
    <w:rsid w:val="00306A23"/>
    <w:rsid w:val="00306C0F"/>
    <w:rsid w:val="00315BD4"/>
    <w:rsid w:val="00324E79"/>
    <w:rsid w:val="00330643"/>
    <w:rsid w:val="00331950"/>
    <w:rsid w:val="00333294"/>
    <w:rsid w:val="00334072"/>
    <w:rsid w:val="003412C2"/>
    <w:rsid w:val="00341786"/>
    <w:rsid w:val="00341B28"/>
    <w:rsid w:val="00342CF7"/>
    <w:rsid w:val="003442C4"/>
    <w:rsid w:val="00347D74"/>
    <w:rsid w:val="00350012"/>
    <w:rsid w:val="003509FF"/>
    <w:rsid w:val="003554E8"/>
    <w:rsid w:val="003617F4"/>
    <w:rsid w:val="003632FF"/>
    <w:rsid w:val="003657E6"/>
    <w:rsid w:val="003658C8"/>
    <w:rsid w:val="003665A3"/>
    <w:rsid w:val="003673C6"/>
    <w:rsid w:val="00370766"/>
    <w:rsid w:val="00371954"/>
    <w:rsid w:val="00382B4A"/>
    <w:rsid w:val="0039050F"/>
    <w:rsid w:val="00390C12"/>
    <w:rsid w:val="00394E81"/>
    <w:rsid w:val="003955BD"/>
    <w:rsid w:val="00397AE6"/>
    <w:rsid w:val="003A0234"/>
    <w:rsid w:val="003A59CB"/>
    <w:rsid w:val="003A667D"/>
    <w:rsid w:val="003A72BA"/>
    <w:rsid w:val="003B1BBC"/>
    <w:rsid w:val="003B2CE5"/>
    <w:rsid w:val="003B32D5"/>
    <w:rsid w:val="003B477E"/>
    <w:rsid w:val="003B53E8"/>
    <w:rsid w:val="003B702E"/>
    <w:rsid w:val="003B79F5"/>
    <w:rsid w:val="003C16D2"/>
    <w:rsid w:val="003D21FF"/>
    <w:rsid w:val="003D52E6"/>
    <w:rsid w:val="003D56B8"/>
    <w:rsid w:val="003E29EF"/>
    <w:rsid w:val="003E2B50"/>
    <w:rsid w:val="003F1392"/>
    <w:rsid w:val="003F3AF3"/>
    <w:rsid w:val="003F5C5F"/>
    <w:rsid w:val="003F6B7B"/>
    <w:rsid w:val="003F6F6B"/>
    <w:rsid w:val="00402500"/>
    <w:rsid w:val="0040721A"/>
    <w:rsid w:val="00407A3F"/>
    <w:rsid w:val="00410159"/>
    <w:rsid w:val="00411094"/>
    <w:rsid w:val="00413493"/>
    <w:rsid w:val="00415EB3"/>
    <w:rsid w:val="00424841"/>
    <w:rsid w:val="00426A2D"/>
    <w:rsid w:val="00426DDB"/>
    <w:rsid w:val="00434694"/>
    <w:rsid w:val="00435765"/>
    <w:rsid w:val="00435799"/>
    <w:rsid w:val="00436BAB"/>
    <w:rsid w:val="00440825"/>
    <w:rsid w:val="00443403"/>
    <w:rsid w:val="00450738"/>
    <w:rsid w:val="00450A90"/>
    <w:rsid w:val="0045557A"/>
    <w:rsid w:val="0047486B"/>
    <w:rsid w:val="004762BF"/>
    <w:rsid w:val="0047638C"/>
    <w:rsid w:val="00485C86"/>
    <w:rsid w:val="00490ACE"/>
    <w:rsid w:val="00495541"/>
    <w:rsid w:val="00496FC9"/>
    <w:rsid w:val="00497F14"/>
    <w:rsid w:val="004A120C"/>
    <w:rsid w:val="004A333E"/>
    <w:rsid w:val="004A45FA"/>
    <w:rsid w:val="004A4BEC"/>
    <w:rsid w:val="004A5019"/>
    <w:rsid w:val="004B18BF"/>
    <w:rsid w:val="004B23FC"/>
    <w:rsid w:val="004B45A4"/>
    <w:rsid w:val="004B4B10"/>
    <w:rsid w:val="004B6352"/>
    <w:rsid w:val="004C070E"/>
    <w:rsid w:val="004C1158"/>
    <w:rsid w:val="004D077E"/>
    <w:rsid w:val="004D27AE"/>
    <w:rsid w:val="004D4CF9"/>
    <w:rsid w:val="004D6705"/>
    <w:rsid w:val="004E1BC8"/>
    <w:rsid w:val="004E5755"/>
    <w:rsid w:val="004E5CF2"/>
    <w:rsid w:val="004F14D0"/>
    <w:rsid w:val="00505C21"/>
    <w:rsid w:val="0050780D"/>
    <w:rsid w:val="00511527"/>
    <w:rsid w:val="0051277C"/>
    <w:rsid w:val="005155A9"/>
    <w:rsid w:val="00516D1C"/>
    <w:rsid w:val="00521A1A"/>
    <w:rsid w:val="00524914"/>
    <w:rsid w:val="005268FF"/>
    <w:rsid w:val="005275CB"/>
    <w:rsid w:val="00534DA2"/>
    <w:rsid w:val="005363CD"/>
    <w:rsid w:val="00536412"/>
    <w:rsid w:val="00540994"/>
    <w:rsid w:val="0054453D"/>
    <w:rsid w:val="00553BA4"/>
    <w:rsid w:val="00556364"/>
    <w:rsid w:val="005567B4"/>
    <w:rsid w:val="0055796A"/>
    <w:rsid w:val="00560EAE"/>
    <w:rsid w:val="00561131"/>
    <w:rsid w:val="005651FD"/>
    <w:rsid w:val="00573228"/>
    <w:rsid w:val="0057539A"/>
    <w:rsid w:val="005765B3"/>
    <w:rsid w:val="00577CBE"/>
    <w:rsid w:val="005837CA"/>
    <w:rsid w:val="005900B8"/>
    <w:rsid w:val="00592329"/>
    <w:rsid w:val="00592772"/>
    <w:rsid w:val="00592829"/>
    <w:rsid w:val="0059479C"/>
    <w:rsid w:val="0059653F"/>
    <w:rsid w:val="00597BF4"/>
    <w:rsid w:val="005A03B3"/>
    <w:rsid w:val="005A27D4"/>
    <w:rsid w:val="005A6150"/>
    <w:rsid w:val="005A634D"/>
    <w:rsid w:val="005A756E"/>
    <w:rsid w:val="005A77CD"/>
    <w:rsid w:val="005B1267"/>
    <w:rsid w:val="005B25F0"/>
    <w:rsid w:val="005B7FF9"/>
    <w:rsid w:val="005C11F0"/>
    <w:rsid w:val="005D2010"/>
    <w:rsid w:val="005D2820"/>
    <w:rsid w:val="005D6368"/>
    <w:rsid w:val="005D6D7F"/>
    <w:rsid w:val="005D7121"/>
    <w:rsid w:val="005E185E"/>
    <w:rsid w:val="005E2C44"/>
    <w:rsid w:val="005E6372"/>
    <w:rsid w:val="005E7C71"/>
    <w:rsid w:val="006000A8"/>
    <w:rsid w:val="0060287A"/>
    <w:rsid w:val="006042BC"/>
    <w:rsid w:val="0060537E"/>
    <w:rsid w:val="00606094"/>
    <w:rsid w:val="0060653B"/>
    <w:rsid w:val="00607057"/>
    <w:rsid w:val="0060719A"/>
    <w:rsid w:val="00610107"/>
    <w:rsid w:val="0061048B"/>
    <w:rsid w:val="00610B3E"/>
    <w:rsid w:val="00610E38"/>
    <w:rsid w:val="006148BC"/>
    <w:rsid w:val="00622C80"/>
    <w:rsid w:val="00624623"/>
    <w:rsid w:val="00625C72"/>
    <w:rsid w:val="006265E7"/>
    <w:rsid w:val="006339AE"/>
    <w:rsid w:val="006343C1"/>
    <w:rsid w:val="0064269B"/>
    <w:rsid w:val="00643317"/>
    <w:rsid w:val="006434F3"/>
    <w:rsid w:val="00644469"/>
    <w:rsid w:val="0064528B"/>
    <w:rsid w:val="00647AD6"/>
    <w:rsid w:val="00652156"/>
    <w:rsid w:val="0065721B"/>
    <w:rsid w:val="00657820"/>
    <w:rsid w:val="00661116"/>
    <w:rsid w:val="00661268"/>
    <w:rsid w:val="00666219"/>
    <w:rsid w:val="00667459"/>
    <w:rsid w:val="00674921"/>
    <w:rsid w:val="0067564F"/>
    <w:rsid w:val="00684186"/>
    <w:rsid w:val="00691C86"/>
    <w:rsid w:val="00691FB1"/>
    <w:rsid w:val="00694A74"/>
    <w:rsid w:val="006961B2"/>
    <w:rsid w:val="006978BC"/>
    <w:rsid w:val="006A4D9A"/>
    <w:rsid w:val="006A53A7"/>
    <w:rsid w:val="006B5418"/>
    <w:rsid w:val="006D17F8"/>
    <w:rsid w:val="006D325C"/>
    <w:rsid w:val="006D330C"/>
    <w:rsid w:val="006D4AE2"/>
    <w:rsid w:val="006E21FB"/>
    <w:rsid w:val="006E292A"/>
    <w:rsid w:val="006E36B0"/>
    <w:rsid w:val="006E5F73"/>
    <w:rsid w:val="006E7515"/>
    <w:rsid w:val="006F0257"/>
    <w:rsid w:val="006F6BEB"/>
    <w:rsid w:val="00710497"/>
    <w:rsid w:val="00712563"/>
    <w:rsid w:val="007137F0"/>
    <w:rsid w:val="00713D7A"/>
    <w:rsid w:val="00714B2E"/>
    <w:rsid w:val="00720241"/>
    <w:rsid w:val="00722214"/>
    <w:rsid w:val="00725E45"/>
    <w:rsid w:val="00726B44"/>
    <w:rsid w:val="00727AC1"/>
    <w:rsid w:val="00727F97"/>
    <w:rsid w:val="0073065C"/>
    <w:rsid w:val="007328E4"/>
    <w:rsid w:val="00737675"/>
    <w:rsid w:val="00740CEE"/>
    <w:rsid w:val="0074184E"/>
    <w:rsid w:val="007439B9"/>
    <w:rsid w:val="00745F1E"/>
    <w:rsid w:val="007466CE"/>
    <w:rsid w:val="007517E1"/>
    <w:rsid w:val="007534C1"/>
    <w:rsid w:val="00754000"/>
    <w:rsid w:val="007609E7"/>
    <w:rsid w:val="007632B4"/>
    <w:rsid w:val="007658FC"/>
    <w:rsid w:val="00772D49"/>
    <w:rsid w:val="00775BBA"/>
    <w:rsid w:val="007760E6"/>
    <w:rsid w:val="0077635D"/>
    <w:rsid w:val="00781ADB"/>
    <w:rsid w:val="00790042"/>
    <w:rsid w:val="00790B89"/>
    <w:rsid w:val="00791FED"/>
    <w:rsid w:val="0079226F"/>
    <w:rsid w:val="007929D8"/>
    <w:rsid w:val="007938F2"/>
    <w:rsid w:val="007957A6"/>
    <w:rsid w:val="00795B12"/>
    <w:rsid w:val="007A3985"/>
    <w:rsid w:val="007A5FA7"/>
    <w:rsid w:val="007B2CDD"/>
    <w:rsid w:val="007B4183"/>
    <w:rsid w:val="007B512A"/>
    <w:rsid w:val="007C2097"/>
    <w:rsid w:val="007C24CB"/>
    <w:rsid w:val="007C29F8"/>
    <w:rsid w:val="007C2F14"/>
    <w:rsid w:val="007C454F"/>
    <w:rsid w:val="007C461F"/>
    <w:rsid w:val="007C6ACF"/>
    <w:rsid w:val="007C7597"/>
    <w:rsid w:val="007C78B9"/>
    <w:rsid w:val="007E19E7"/>
    <w:rsid w:val="007E3E46"/>
    <w:rsid w:val="007E6510"/>
    <w:rsid w:val="007F12E1"/>
    <w:rsid w:val="007F2412"/>
    <w:rsid w:val="007F5846"/>
    <w:rsid w:val="007F5C2C"/>
    <w:rsid w:val="007F6243"/>
    <w:rsid w:val="00801649"/>
    <w:rsid w:val="00802656"/>
    <w:rsid w:val="00802E23"/>
    <w:rsid w:val="00812B0E"/>
    <w:rsid w:val="008275AA"/>
    <w:rsid w:val="008302F3"/>
    <w:rsid w:val="008339AC"/>
    <w:rsid w:val="00835519"/>
    <w:rsid w:val="00835635"/>
    <w:rsid w:val="008370E3"/>
    <w:rsid w:val="00852011"/>
    <w:rsid w:val="00852F99"/>
    <w:rsid w:val="00856A30"/>
    <w:rsid w:val="00860744"/>
    <w:rsid w:val="00860989"/>
    <w:rsid w:val="00862BE9"/>
    <w:rsid w:val="008672D3"/>
    <w:rsid w:val="00870EE7"/>
    <w:rsid w:val="00875CCA"/>
    <w:rsid w:val="00881934"/>
    <w:rsid w:val="00881A68"/>
    <w:rsid w:val="00882CA1"/>
    <w:rsid w:val="00883B6F"/>
    <w:rsid w:val="00883EE1"/>
    <w:rsid w:val="00890298"/>
    <w:rsid w:val="008902BC"/>
    <w:rsid w:val="00890477"/>
    <w:rsid w:val="008935F7"/>
    <w:rsid w:val="00896128"/>
    <w:rsid w:val="00897749"/>
    <w:rsid w:val="008A0451"/>
    <w:rsid w:val="008A10FB"/>
    <w:rsid w:val="008A3B86"/>
    <w:rsid w:val="008A5E86"/>
    <w:rsid w:val="008A5F08"/>
    <w:rsid w:val="008A774C"/>
    <w:rsid w:val="008B5EDC"/>
    <w:rsid w:val="008B72B0"/>
    <w:rsid w:val="008C0176"/>
    <w:rsid w:val="008C3F6A"/>
    <w:rsid w:val="008D2790"/>
    <w:rsid w:val="008D31D9"/>
    <w:rsid w:val="008D357F"/>
    <w:rsid w:val="008D6E72"/>
    <w:rsid w:val="008E006C"/>
    <w:rsid w:val="008E4502"/>
    <w:rsid w:val="008E4659"/>
    <w:rsid w:val="008E6267"/>
    <w:rsid w:val="008E748D"/>
    <w:rsid w:val="008E7FB6"/>
    <w:rsid w:val="008F2D4A"/>
    <w:rsid w:val="008F5BCA"/>
    <w:rsid w:val="008F686C"/>
    <w:rsid w:val="009013EA"/>
    <w:rsid w:val="00906894"/>
    <w:rsid w:val="00915A10"/>
    <w:rsid w:val="00917739"/>
    <w:rsid w:val="00917C15"/>
    <w:rsid w:val="00920903"/>
    <w:rsid w:val="009272C6"/>
    <w:rsid w:val="00933BD9"/>
    <w:rsid w:val="00935092"/>
    <w:rsid w:val="0093578B"/>
    <w:rsid w:val="009358D7"/>
    <w:rsid w:val="00943DC1"/>
    <w:rsid w:val="00945A93"/>
    <w:rsid w:val="00945CB4"/>
    <w:rsid w:val="00955D76"/>
    <w:rsid w:val="00956BA0"/>
    <w:rsid w:val="00956EC2"/>
    <w:rsid w:val="0096247F"/>
    <w:rsid w:val="009629FD"/>
    <w:rsid w:val="00963274"/>
    <w:rsid w:val="009637C8"/>
    <w:rsid w:val="00976989"/>
    <w:rsid w:val="009854EA"/>
    <w:rsid w:val="009858E6"/>
    <w:rsid w:val="00986D55"/>
    <w:rsid w:val="00986FE0"/>
    <w:rsid w:val="00993633"/>
    <w:rsid w:val="009945F9"/>
    <w:rsid w:val="009967BA"/>
    <w:rsid w:val="009A2921"/>
    <w:rsid w:val="009A5791"/>
    <w:rsid w:val="009A5978"/>
    <w:rsid w:val="009A5A38"/>
    <w:rsid w:val="009B3291"/>
    <w:rsid w:val="009B40CF"/>
    <w:rsid w:val="009B47A6"/>
    <w:rsid w:val="009B571B"/>
    <w:rsid w:val="009C07DF"/>
    <w:rsid w:val="009C0B16"/>
    <w:rsid w:val="009C2C0A"/>
    <w:rsid w:val="009C4001"/>
    <w:rsid w:val="009C61B9"/>
    <w:rsid w:val="009C6637"/>
    <w:rsid w:val="009C7314"/>
    <w:rsid w:val="009D06E3"/>
    <w:rsid w:val="009D3450"/>
    <w:rsid w:val="009D55EF"/>
    <w:rsid w:val="009D6515"/>
    <w:rsid w:val="009E0684"/>
    <w:rsid w:val="009E3297"/>
    <w:rsid w:val="009E617D"/>
    <w:rsid w:val="009E77B3"/>
    <w:rsid w:val="009E7FFB"/>
    <w:rsid w:val="009F04D3"/>
    <w:rsid w:val="009F379F"/>
    <w:rsid w:val="009F3AA1"/>
    <w:rsid w:val="009F56D5"/>
    <w:rsid w:val="009F7132"/>
    <w:rsid w:val="009F7C5D"/>
    <w:rsid w:val="00A04757"/>
    <w:rsid w:val="00A055C2"/>
    <w:rsid w:val="00A06A0C"/>
    <w:rsid w:val="00A07584"/>
    <w:rsid w:val="00A122CA"/>
    <w:rsid w:val="00A124C9"/>
    <w:rsid w:val="00A13E2A"/>
    <w:rsid w:val="00A13E2D"/>
    <w:rsid w:val="00A140DD"/>
    <w:rsid w:val="00A218AA"/>
    <w:rsid w:val="00A2281F"/>
    <w:rsid w:val="00A25800"/>
    <w:rsid w:val="00A2600A"/>
    <w:rsid w:val="00A2613B"/>
    <w:rsid w:val="00A32441"/>
    <w:rsid w:val="00A3669C"/>
    <w:rsid w:val="00A414AE"/>
    <w:rsid w:val="00A418B5"/>
    <w:rsid w:val="00A42DC7"/>
    <w:rsid w:val="00A44971"/>
    <w:rsid w:val="00A4619D"/>
    <w:rsid w:val="00A46E59"/>
    <w:rsid w:val="00A47E70"/>
    <w:rsid w:val="00A50638"/>
    <w:rsid w:val="00A60FF2"/>
    <w:rsid w:val="00A72DCE"/>
    <w:rsid w:val="00A73C82"/>
    <w:rsid w:val="00A752C5"/>
    <w:rsid w:val="00A753C0"/>
    <w:rsid w:val="00A83ECE"/>
    <w:rsid w:val="00A84360"/>
    <w:rsid w:val="00A84816"/>
    <w:rsid w:val="00A9104D"/>
    <w:rsid w:val="00A94056"/>
    <w:rsid w:val="00A9420C"/>
    <w:rsid w:val="00A971AF"/>
    <w:rsid w:val="00AA0C8A"/>
    <w:rsid w:val="00AA382C"/>
    <w:rsid w:val="00AA3D8E"/>
    <w:rsid w:val="00AA4BDE"/>
    <w:rsid w:val="00AA6FC3"/>
    <w:rsid w:val="00AB2D90"/>
    <w:rsid w:val="00AB43DA"/>
    <w:rsid w:val="00AB6492"/>
    <w:rsid w:val="00AC455F"/>
    <w:rsid w:val="00AC7534"/>
    <w:rsid w:val="00AD6431"/>
    <w:rsid w:val="00AD7C25"/>
    <w:rsid w:val="00AE2906"/>
    <w:rsid w:val="00AE31C5"/>
    <w:rsid w:val="00AE4D95"/>
    <w:rsid w:val="00AF16FA"/>
    <w:rsid w:val="00AF17C6"/>
    <w:rsid w:val="00AF6B24"/>
    <w:rsid w:val="00AF6D8D"/>
    <w:rsid w:val="00AF6FA7"/>
    <w:rsid w:val="00B03597"/>
    <w:rsid w:val="00B03698"/>
    <w:rsid w:val="00B0587B"/>
    <w:rsid w:val="00B060A7"/>
    <w:rsid w:val="00B076C6"/>
    <w:rsid w:val="00B11F75"/>
    <w:rsid w:val="00B14A2E"/>
    <w:rsid w:val="00B17844"/>
    <w:rsid w:val="00B22D07"/>
    <w:rsid w:val="00B2408F"/>
    <w:rsid w:val="00B258BB"/>
    <w:rsid w:val="00B30361"/>
    <w:rsid w:val="00B32AC4"/>
    <w:rsid w:val="00B357DE"/>
    <w:rsid w:val="00B373A5"/>
    <w:rsid w:val="00B41146"/>
    <w:rsid w:val="00B43444"/>
    <w:rsid w:val="00B47938"/>
    <w:rsid w:val="00B571A1"/>
    <w:rsid w:val="00B57359"/>
    <w:rsid w:val="00B57F2A"/>
    <w:rsid w:val="00B618AA"/>
    <w:rsid w:val="00B6384A"/>
    <w:rsid w:val="00B65B50"/>
    <w:rsid w:val="00B661B3"/>
    <w:rsid w:val="00B66361"/>
    <w:rsid w:val="00B66D06"/>
    <w:rsid w:val="00B70D58"/>
    <w:rsid w:val="00B71747"/>
    <w:rsid w:val="00B72AC8"/>
    <w:rsid w:val="00B73911"/>
    <w:rsid w:val="00B7547D"/>
    <w:rsid w:val="00B80384"/>
    <w:rsid w:val="00B8343F"/>
    <w:rsid w:val="00B85AB2"/>
    <w:rsid w:val="00B905A0"/>
    <w:rsid w:val="00B91267"/>
    <w:rsid w:val="00B917AC"/>
    <w:rsid w:val="00B9268B"/>
    <w:rsid w:val="00B92835"/>
    <w:rsid w:val="00B9523D"/>
    <w:rsid w:val="00BA3ACC"/>
    <w:rsid w:val="00BA5B29"/>
    <w:rsid w:val="00BB58A1"/>
    <w:rsid w:val="00BB5C67"/>
    <w:rsid w:val="00BB5DFC"/>
    <w:rsid w:val="00BC0575"/>
    <w:rsid w:val="00BC0921"/>
    <w:rsid w:val="00BC3AA5"/>
    <w:rsid w:val="00BC5B28"/>
    <w:rsid w:val="00BC697C"/>
    <w:rsid w:val="00BC7AC5"/>
    <w:rsid w:val="00BC7C3B"/>
    <w:rsid w:val="00BD0266"/>
    <w:rsid w:val="00BD0319"/>
    <w:rsid w:val="00BD0BBB"/>
    <w:rsid w:val="00BD1C78"/>
    <w:rsid w:val="00BD279D"/>
    <w:rsid w:val="00BD3B6F"/>
    <w:rsid w:val="00BD3BD5"/>
    <w:rsid w:val="00BD3D2B"/>
    <w:rsid w:val="00BE1193"/>
    <w:rsid w:val="00BE4AE1"/>
    <w:rsid w:val="00BE4DF7"/>
    <w:rsid w:val="00BE6EFC"/>
    <w:rsid w:val="00BE7839"/>
    <w:rsid w:val="00BF01CB"/>
    <w:rsid w:val="00BF3228"/>
    <w:rsid w:val="00BF37A0"/>
    <w:rsid w:val="00BF3FB5"/>
    <w:rsid w:val="00BF5D22"/>
    <w:rsid w:val="00C02433"/>
    <w:rsid w:val="00C0610D"/>
    <w:rsid w:val="00C068FD"/>
    <w:rsid w:val="00C14BAD"/>
    <w:rsid w:val="00C16CE9"/>
    <w:rsid w:val="00C21836"/>
    <w:rsid w:val="00C22A5C"/>
    <w:rsid w:val="00C253A7"/>
    <w:rsid w:val="00C31593"/>
    <w:rsid w:val="00C320FF"/>
    <w:rsid w:val="00C36D1E"/>
    <w:rsid w:val="00C37922"/>
    <w:rsid w:val="00C4115C"/>
    <w:rsid w:val="00C415C3"/>
    <w:rsid w:val="00C41F51"/>
    <w:rsid w:val="00C42651"/>
    <w:rsid w:val="00C47B10"/>
    <w:rsid w:val="00C55103"/>
    <w:rsid w:val="00C60027"/>
    <w:rsid w:val="00C713E0"/>
    <w:rsid w:val="00C71629"/>
    <w:rsid w:val="00C77094"/>
    <w:rsid w:val="00C77929"/>
    <w:rsid w:val="00C82738"/>
    <w:rsid w:val="00C82FC1"/>
    <w:rsid w:val="00C830AB"/>
    <w:rsid w:val="00C83E4E"/>
    <w:rsid w:val="00C84595"/>
    <w:rsid w:val="00C84C63"/>
    <w:rsid w:val="00C84DFB"/>
    <w:rsid w:val="00C85061"/>
    <w:rsid w:val="00C85AD4"/>
    <w:rsid w:val="00C90DDE"/>
    <w:rsid w:val="00C91B09"/>
    <w:rsid w:val="00C947F4"/>
    <w:rsid w:val="00C94A8E"/>
    <w:rsid w:val="00C95985"/>
    <w:rsid w:val="00C96EAE"/>
    <w:rsid w:val="00C9780B"/>
    <w:rsid w:val="00CA02F9"/>
    <w:rsid w:val="00CA0582"/>
    <w:rsid w:val="00CA2502"/>
    <w:rsid w:val="00CA2EA4"/>
    <w:rsid w:val="00CA4AAD"/>
    <w:rsid w:val="00CA5314"/>
    <w:rsid w:val="00CA5432"/>
    <w:rsid w:val="00CA6907"/>
    <w:rsid w:val="00CA792D"/>
    <w:rsid w:val="00CA7D10"/>
    <w:rsid w:val="00CB1493"/>
    <w:rsid w:val="00CC282B"/>
    <w:rsid w:val="00CC5026"/>
    <w:rsid w:val="00CD2478"/>
    <w:rsid w:val="00CD541D"/>
    <w:rsid w:val="00CD77AD"/>
    <w:rsid w:val="00CE0D92"/>
    <w:rsid w:val="00CE22D1"/>
    <w:rsid w:val="00CE4346"/>
    <w:rsid w:val="00CE4D35"/>
    <w:rsid w:val="00CE5AE7"/>
    <w:rsid w:val="00CE6379"/>
    <w:rsid w:val="00CE795A"/>
    <w:rsid w:val="00CE7FBA"/>
    <w:rsid w:val="00CF0EE8"/>
    <w:rsid w:val="00CF39F5"/>
    <w:rsid w:val="00D06E42"/>
    <w:rsid w:val="00D11584"/>
    <w:rsid w:val="00D116AA"/>
    <w:rsid w:val="00D12FF1"/>
    <w:rsid w:val="00D14A01"/>
    <w:rsid w:val="00D16554"/>
    <w:rsid w:val="00D17301"/>
    <w:rsid w:val="00D1741C"/>
    <w:rsid w:val="00D17F70"/>
    <w:rsid w:val="00D20530"/>
    <w:rsid w:val="00D20C86"/>
    <w:rsid w:val="00D2155C"/>
    <w:rsid w:val="00D26D62"/>
    <w:rsid w:val="00D33417"/>
    <w:rsid w:val="00D41D34"/>
    <w:rsid w:val="00D465D9"/>
    <w:rsid w:val="00D51C49"/>
    <w:rsid w:val="00D53BE5"/>
    <w:rsid w:val="00D55DAC"/>
    <w:rsid w:val="00D57A9D"/>
    <w:rsid w:val="00D62CE4"/>
    <w:rsid w:val="00D641A9"/>
    <w:rsid w:val="00D66BDE"/>
    <w:rsid w:val="00D72C0E"/>
    <w:rsid w:val="00D75552"/>
    <w:rsid w:val="00D75D47"/>
    <w:rsid w:val="00D76654"/>
    <w:rsid w:val="00D76C6E"/>
    <w:rsid w:val="00D82380"/>
    <w:rsid w:val="00D82D37"/>
    <w:rsid w:val="00D90318"/>
    <w:rsid w:val="00D906C9"/>
    <w:rsid w:val="00D908E8"/>
    <w:rsid w:val="00D93605"/>
    <w:rsid w:val="00D94AC2"/>
    <w:rsid w:val="00D94D21"/>
    <w:rsid w:val="00D97B31"/>
    <w:rsid w:val="00DA3353"/>
    <w:rsid w:val="00DA4AB2"/>
    <w:rsid w:val="00DA6A89"/>
    <w:rsid w:val="00DB62A0"/>
    <w:rsid w:val="00DB72BB"/>
    <w:rsid w:val="00DB77EF"/>
    <w:rsid w:val="00DC1858"/>
    <w:rsid w:val="00DC2EEA"/>
    <w:rsid w:val="00DC797C"/>
    <w:rsid w:val="00DD1099"/>
    <w:rsid w:val="00DD1EC9"/>
    <w:rsid w:val="00DE0FA7"/>
    <w:rsid w:val="00DE368A"/>
    <w:rsid w:val="00DE3E48"/>
    <w:rsid w:val="00DF3028"/>
    <w:rsid w:val="00DF3F8C"/>
    <w:rsid w:val="00E015DE"/>
    <w:rsid w:val="00E02BD9"/>
    <w:rsid w:val="00E1163E"/>
    <w:rsid w:val="00E12370"/>
    <w:rsid w:val="00E151D0"/>
    <w:rsid w:val="00E15299"/>
    <w:rsid w:val="00E159F8"/>
    <w:rsid w:val="00E21346"/>
    <w:rsid w:val="00E23A56"/>
    <w:rsid w:val="00E24619"/>
    <w:rsid w:val="00E24EBC"/>
    <w:rsid w:val="00E26191"/>
    <w:rsid w:val="00E265C7"/>
    <w:rsid w:val="00E273AB"/>
    <w:rsid w:val="00E34EB1"/>
    <w:rsid w:val="00E4306D"/>
    <w:rsid w:val="00E440E4"/>
    <w:rsid w:val="00E44A75"/>
    <w:rsid w:val="00E44F75"/>
    <w:rsid w:val="00E51770"/>
    <w:rsid w:val="00E52A1C"/>
    <w:rsid w:val="00E54054"/>
    <w:rsid w:val="00E55AAC"/>
    <w:rsid w:val="00E564A6"/>
    <w:rsid w:val="00E57936"/>
    <w:rsid w:val="00E64C0E"/>
    <w:rsid w:val="00E65E8A"/>
    <w:rsid w:val="00E670C5"/>
    <w:rsid w:val="00E71E7D"/>
    <w:rsid w:val="00E724BA"/>
    <w:rsid w:val="00E7310A"/>
    <w:rsid w:val="00E7530E"/>
    <w:rsid w:val="00E7607D"/>
    <w:rsid w:val="00E85D5A"/>
    <w:rsid w:val="00E86763"/>
    <w:rsid w:val="00E873ED"/>
    <w:rsid w:val="00E87F00"/>
    <w:rsid w:val="00E90A16"/>
    <w:rsid w:val="00E90DE5"/>
    <w:rsid w:val="00E924C6"/>
    <w:rsid w:val="00E926A3"/>
    <w:rsid w:val="00E93066"/>
    <w:rsid w:val="00E9497F"/>
    <w:rsid w:val="00E9602A"/>
    <w:rsid w:val="00EA15FE"/>
    <w:rsid w:val="00EA1D35"/>
    <w:rsid w:val="00EA2AD3"/>
    <w:rsid w:val="00EA6286"/>
    <w:rsid w:val="00EA76BB"/>
    <w:rsid w:val="00EB3FE7"/>
    <w:rsid w:val="00EB60B4"/>
    <w:rsid w:val="00EC0923"/>
    <w:rsid w:val="00EC11EB"/>
    <w:rsid w:val="00EC5431"/>
    <w:rsid w:val="00ED3D47"/>
    <w:rsid w:val="00EE20D7"/>
    <w:rsid w:val="00EE6438"/>
    <w:rsid w:val="00EE6A83"/>
    <w:rsid w:val="00EE7D7C"/>
    <w:rsid w:val="00EE7FCF"/>
    <w:rsid w:val="00EF44FB"/>
    <w:rsid w:val="00EF6B04"/>
    <w:rsid w:val="00F01D42"/>
    <w:rsid w:val="00F02E5B"/>
    <w:rsid w:val="00F06806"/>
    <w:rsid w:val="00F100CE"/>
    <w:rsid w:val="00F11C4D"/>
    <w:rsid w:val="00F1278B"/>
    <w:rsid w:val="00F17233"/>
    <w:rsid w:val="00F21CC1"/>
    <w:rsid w:val="00F2378C"/>
    <w:rsid w:val="00F25D98"/>
    <w:rsid w:val="00F26950"/>
    <w:rsid w:val="00F300FB"/>
    <w:rsid w:val="00F34816"/>
    <w:rsid w:val="00F432E2"/>
    <w:rsid w:val="00F448E0"/>
    <w:rsid w:val="00F462F1"/>
    <w:rsid w:val="00F466EA"/>
    <w:rsid w:val="00F47638"/>
    <w:rsid w:val="00F52405"/>
    <w:rsid w:val="00F53AD9"/>
    <w:rsid w:val="00F675DA"/>
    <w:rsid w:val="00F71A8C"/>
    <w:rsid w:val="00F765C1"/>
    <w:rsid w:val="00F7680F"/>
    <w:rsid w:val="00F831EE"/>
    <w:rsid w:val="00F83F92"/>
    <w:rsid w:val="00F85031"/>
    <w:rsid w:val="00F86788"/>
    <w:rsid w:val="00F87250"/>
    <w:rsid w:val="00F91275"/>
    <w:rsid w:val="00F928E3"/>
    <w:rsid w:val="00F9765A"/>
    <w:rsid w:val="00FA3355"/>
    <w:rsid w:val="00FA64E5"/>
    <w:rsid w:val="00FB0D0A"/>
    <w:rsid w:val="00FB246B"/>
    <w:rsid w:val="00FB3613"/>
    <w:rsid w:val="00FB6386"/>
    <w:rsid w:val="00FC1F79"/>
    <w:rsid w:val="00FC3F85"/>
    <w:rsid w:val="00FC4B4B"/>
    <w:rsid w:val="00FC6BF7"/>
    <w:rsid w:val="00FC6C78"/>
    <w:rsid w:val="00FC7E08"/>
    <w:rsid w:val="00FD0C4D"/>
    <w:rsid w:val="00FD1789"/>
    <w:rsid w:val="00FD7397"/>
    <w:rsid w:val="00FD7944"/>
    <w:rsid w:val="00FE0368"/>
    <w:rsid w:val="00FE1C07"/>
    <w:rsid w:val="00FE2437"/>
    <w:rsid w:val="00FE2FE6"/>
    <w:rsid w:val="00FE308D"/>
    <w:rsid w:val="00FE6C48"/>
    <w:rsid w:val="00FE73A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rsid w:val="005D2010"/>
    <w:rPr>
      <w:rFonts w:ascii="Times New Roman" w:hAnsi="Times New Roman"/>
      <w:lang w:eastAsia="en-US"/>
    </w:rPr>
  </w:style>
  <w:style w:type="table" w:styleId="af2">
    <w:name w:val="Table Grid"/>
    <w:basedOn w:val="a1"/>
    <w:rsid w:val="00BD03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sid w:val="00713D7A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13D7A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56BD8-9395-4C11-A833-878DCB499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Huawei1</cp:lastModifiedBy>
  <cp:revision>3</cp:revision>
  <cp:lastPrinted>1899-12-31T23:00:00Z</cp:lastPrinted>
  <dcterms:created xsi:type="dcterms:W3CDTF">2023-08-25T05:03:00Z</dcterms:created>
  <dcterms:modified xsi:type="dcterms:W3CDTF">2023-08-25T05:04:00Z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(3)FbUBRnCys0oyV94y/MK6Jx8YNMri9HPt4HOS/KlQJH/BT1EPPiVI9Nhl5TW/uNrKB13hBKqY
yKqpMNKixvnPMXAI9yPPyp+PsGfKiKAHZuRccn65GGL+K+OoLOJoTznka5fD0upWUgHN57iO
SnOzrh2nDIxBuPEyYeAFq6vxutLYkPtvCXvuKu00Ml+4/Tuh4D3PJH9Rl4A0wIBz5cyvIuIm
FONVonPbQTVZ3qqmuq</vt:lpwstr>
  </property>
  <property fmtid="{D5CDD505-2E9C-101B-9397-08002B2CF9AE}" pid="4" name="_2015_ms_pID_7253431">
    <vt:lpwstr>fsePPC4Efd6E2CAdV5Hw9BSZ0NynQv0s6iUK8bWgSNaiwhrvfjKTbu
s61HCyecVbTkRHBFVq9yTiFbKdvEBZ0kRYMlyomR6AXeu55VruOmHPriiNqt0VGlDfjLuGz3
uhe4SwvC9d8oAPq0fsaqLZhrG8NQRWagO+PQ4Vnxc4JmTyn+rsB8nfciT4a1ZZy2P7b3hEaN
UT13oZLlf1j6xZhdXm30lRT8BPPYt7wDh8NW</vt:lpwstr>
  </property>
  <property fmtid="{D5CDD505-2E9C-101B-9397-08002B2CF9AE}" pid="5" name="_2015_ms_pID_7253432">
    <vt:lpwstr>lg==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1683182336</vt:lpwstr>
  </property>
</Properties>
</file>